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02F639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6091A">
        <w:rPr>
          <w:b/>
          <w:noProof/>
          <w:sz w:val="24"/>
        </w:rPr>
        <w:t>5867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EE2DB" w:rsidR="001E41F3" w:rsidRPr="00410371" w:rsidRDefault="00A32D1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B54BC" w:rsidR="001E41F3" w:rsidRPr="00410371" w:rsidRDefault="0016091A" w:rsidP="00547111">
            <w:pPr>
              <w:pStyle w:val="CRCoverPage"/>
              <w:spacing w:after="0"/>
              <w:rPr>
                <w:noProof/>
              </w:rPr>
            </w:pPr>
            <w:r>
              <w:rPr>
                <w:b/>
                <w:noProof/>
                <w:sz w:val="28"/>
              </w:rPr>
              <w:t>4768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3FBDA" w:rsidR="001E41F3" w:rsidRPr="00410371" w:rsidRDefault="00A32D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AFB39" w:rsidR="001E41F3" w:rsidRPr="00410371" w:rsidRDefault="00A32D15">
            <w:pPr>
              <w:pStyle w:val="CRCoverPage"/>
              <w:spacing w:after="0"/>
              <w:jc w:val="center"/>
              <w:rPr>
                <w:noProof/>
                <w:sz w:val="28"/>
              </w:rPr>
            </w:pPr>
            <w:r>
              <w:rPr>
                <w:b/>
                <w:noProof/>
                <w:sz w:val="28"/>
              </w:rPr>
              <w:t>17.</w:t>
            </w:r>
            <w:r w:rsidR="00A83237">
              <w:rPr>
                <w:b/>
                <w:noProof/>
                <w:sz w:val="28"/>
              </w:rPr>
              <w:t>8</w:t>
            </w:r>
            <w:r>
              <w:rPr>
                <w:b/>
                <w:noProof/>
                <w:sz w:val="28"/>
              </w:rPr>
              <w:t>.</w:t>
            </w:r>
            <w:r w:rsidR="00A8323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42111" w:rsidR="00F25D98" w:rsidRDefault="00A32D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D4BC0" w:rsidR="001E41F3" w:rsidRDefault="00A32D15">
            <w:pPr>
              <w:pStyle w:val="CRCoverPage"/>
              <w:spacing w:after="0"/>
              <w:ind w:left="100"/>
              <w:rPr>
                <w:noProof/>
              </w:rPr>
            </w:pPr>
            <w:r>
              <w:rPr>
                <w:noProof/>
              </w:rPr>
              <w:t>Removing TAIs from forbidden TAI list</w:t>
            </w:r>
            <w:r w:rsidR="003908F5">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01D63" w:rsidR="001E41F3" w:rsidRDefault="00A32D15">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861536" w:rsidR="001E41F3" w:rsidRDefault="00A3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473AB" w:rsidR="001E41F3" w:rsidRDefault="00A32D15">
            <w:pPr>
              <w:pStyle w:val="CRCoverPage"/>
              <w:spacing w:after="0"/>
              <w:ind w:left="100"/>
              <w:rPr>
                <w:noProof/>
              </w:rPr>
            </w:pPr>
            <w:r>
              <w:t>5GSAT_ARCH-C</w:t>
            </w:r>
            <w:r w:rsidR="001203C6">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BAAA" w:rsidR="001E41F3" w:rsidRDefault="00A32D15">
            <w:pPr>
              <w:pStyle w:val="CRCoverPage"/>
              <w:spacing w:after="0"/>
              <w:ind w:left="100"/>
              <w:rPr>
                <w:noProof/>
              </w:rPr>
            </w:pPr>
            <w:r>
              <w:t>2022-</w:t>
            </w:r>
            <w:r w:rsidR="004910FE">
              <w:t>30</w:t>
            </w:r>
            <w:r w:rsidR="00A8323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B21B4" w:rsidR="001E41F3" w:rsidRPr="00A32D15" w:rsidRDefault="00A32D15" w:rsidP="00D24991">
            <w:pPr>
              <w:pStyle w:val="CRCoverPage"/>
              <w:spacing w:after="0"/>
              <w:ind w:left="100" w:right="-609"/>
              <w:rPr>
                <w:b/>
                <w:bCs/>
                <w:noProof/>
              </w:rPr>
            </w:pPr>
            <w:r w:rsidRPr="00A32D1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2BF63" w:rsidR="001E41F3" w:rsidRDefault="00A32D1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F859A" w14:textId="62214E81" w:rsidR="00A32D15" w:rsidRDefault="00A32D15">
            <w:pPr>
              <w:pStyle w:val="CRCoverPage"/>
              <w:spacing w:after="0"/>
              <w:ind w:left="100"/>
              <w:rPr>
                <w:noProof/>
              </w:rPr>
            </w:pPr>
            <w:r>
              <w:rPr>
                <w:noProof/>
              </w:rPr>
              <w:t>In satellite access, if a cell broadcast more than one TAC for a PLMN (i.e. multiple TAIs for the PLMN), and if at least one of the TAIs is not forbidden and is allowed, the UE is allowed start registration to the network.</w:t>
            </w:r>
          </w:p>
          <w:p w14:paraId="24200079" w14:textId="1661A4C4" w:rsidR="00A32D15" w:rsidRDefault="00A32D15">
            <w:pPr>
              <w:pStyle w:val="CRCoverPage"/>
              <w:spacing w:after="0"/>
              <w:ind w:left="100"/>
              <w:rPr>
                <w:noProof/>
              </w:rPr>
            </w:pPr>
          </w:p>
          <w:p w14:paraId="17E85F9F" w14:textId="4A4878D3" w:rsidR="00A32D15" w:rsidRDefault="00A32D15" w:rsidP="00A32D15">
            <w:pPr>
              <w:pStyle w:val="CRCoverPage"/>
              <w:spacing w:after="0"/>
              <w:ind w:left="100"/>
              <w:rPr>
                <w:noProof/>
              </w:rPr>
            </w:pPr>
            <w:r>
              <w:rPr>
                <w:noProof/>
              </w:rPr>
              <w:t>If the network in accepting the registration considers some of broadcast TAI(s) as forbidden, the network includes those TAI(s) in a list of forbidden TAI(s) IE include in the REGISTRATION ACCEPT. The UE shall add TAI(s) included in the list of forbidden TAI(s) in the corresponding forbidden TAI list stored by the UE.</w:t>
            </w:r>
          </w:p>
          <w:p w14:paraId="3AFABE48" w14:textId="77777777" w:rsidR="00A32D15" w:rsidRDefault="00A32D15">
            <w:pPr>
              <w:pStyle w:val="CRCoverPage"/>
              <w:spacing w:after="0"/>
              <w:ind w:left="100"/>
              <w:rPr>
                <w:noProof/>
              </w:rPr>
            </w:pPr>
          </w:p>
          <w:p w14:paraId="47C12298" w14:textId="21D17D59" w:rsidR="00A32D15" w:rsidRDefault="00A32D15" w:rsidP="00A32D15">
            <w:pPr>
              <w:pStyle w:val="CRCoverPage"/>
              <w:spacing w:after="0"/>
              <w:ind w:left="100"/>
              <w:rPr>
                <w:noProof/>
              </w:rPr>
            </w:pPr>
            <w:r>
              <w:rPr>
                <w:noProof/>
              </w:rPr>
              <w:t>If the network in accepting the registration does not add TAI(s) in a list of forbidden TAI(s) IE, then the UE should to assume that broadcast TAIs are not forbidden. The UE should remove TAIs from forbidden TAI lists accordingly. This is not considered in the specification.</w:t>
            </w:r>
          </w:p>
          <w:p w14:paraId="708AA7DE" w14:textId="078DD83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4BFB7" w14:textId="77777777" w:rsidR="004910FE" w:rsidRDefault="004910FE" w:rsidP="004910FE">
            <w:pPr>
              <w:pStyle w:val="CRCoverPage"/>
              <w:spacing w:after="0"/>
              <w:ind w:left="100"/>
              <w:rPr>
                <w:noProof/>
              </w:rPr>
            </w:pPr>
            <w:r>
              <w:rPr>
                <w:noProof/>
              </w:rPr>
              <w:t>TAI(s) broadcast in the cell that are not included in lists of forbidden TAI(s) IE in the REGISTRATION ACCEPT and are included in a forbidden TAI stored in the UE to be removed from the stored forbidden TAI list.</w:t>
            </w:r>
          </w:p>
          <w:p w14:paraId="31C656EC" w14:textId="62BB309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51096" w:rsidR="001E41F3" w:rsidRDefault="00A32D15">
            <w:pPr>
              <w:pStyle w:val="CRCoverPage"/>
              <w:spacing w:after="0"/>
              <w:ind w:left="100"/>
              <w:rPr>
                <w:noProof/>
              </w:rPr>
            </w:pPr>
            <w:r>
              <w:rPr>
                <w:noProof/>
              </w:rPr>
              <w:t xml:space="preserve">TAI(s) that are not forbidden are </w:t>
            </w:r>
            <w:r>
              <w:t>incorrectly</w:t>
            </w:r>
            <w:r>
              <w:rPr>
                <w:noProof/>
              </w:rPr>
              <w:t xml:space="preserve"> kept on a </w:t>
            </w:r>
            <w:r w:rsidRPr="003168A2">
              <w:t xml:space="preserve">list of </w:t>
            </w:r>
            <w:r>
              <w:t xml:space="preserve">5GS </w:t>
            </w:r>
            <w:r w:rsidRPr="003168A2">
              <w:t>forbidden tracking areas</w:t>
            </w:r>
            <w:r>
              <w:t xml:space="preserve"> stored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E03A" w:rsidR="001E41F3" w:rsidRDefault="00A32D15">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9DAB9" w:rsidR="001E41F3" w:rsidRDefault="00A32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8DA3F" w:rsidR="001E41F3" w:rsidRDefault="00A32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9AA94" w:rsidR="001E41F3" w:rsidRDefault="00A32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3399DF" w14:textId="77777777" w:rsidR="00B374E3" w:rsidRDefault="00B374E3" w:rsidP="00B374E3">
      <w:pPr>
        <w:pStyle w:val="Heading3"/>
      </w:pPr>
      <w:bookmarkStart w:id="1" w:name="_Toc114484596"/>
      <w:bookmarkStart w:id="2" w:name="_Toc20232576"/>
      <w:bookmarkStart w:id="3" w:name="_Toc27746666"/>
      <w:bookmarkStart w:id="4" w:name="_Toc36212847"/>
      <w:bookmarkStart w:id="5" w:name="_Toc36657024"/>
      <w:bookmarkStart w:id="6" w:name="_Toc45286685"/>
      <w:bookmarkStart w:id="7" w:name="_Toc51947952"/>
      <w:bookmarkStart w:id="8" w:name="_Toc51949044"/>
      <w:bookmarkStart w:id="9" w:name="_Toc106796068"/>
      <w:r>
        <w:lastRenderedPageBreak/>
        <w:t>5.3.13</w:t>
      </w:r>
      <w:r>
        <w:tab/>
      </w:r>
      <w:r w:rsidRPr="003168A2">
        <w:t>L</w:t>
      </w:r>
      <w:r>
        <w:t>ists of 5GS forbidden tracking areas</w:t>
      </w:r>
      <w:bookmarkEnd w:id="1"/>
    </w:p>
    <w:p w14:paraId="10A2C459" w14:textId="77777777" w:rsidR="00B374E3" w:rsidRDefault="00B374E3" w:rsidP="00B374E3">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4F5356FC" w14:textId="77777777" w:rsidR="00B374E3" w:rsidRDefault="00B374E3" w:rsidP="00B374E3">
      <w:pPr>
        <w:pStyle w:val="B1"/>
      </w:pPr>
      <w:r>
        <w:t>-</w:t>
      </w:r>
      <w:r>
        <w:tab/>
        <w:t>per SNPN; and</w:t>
      </w:r>
    </w:p>
    <w:p w14:paraId="4B3CEB6C" w14:textId="77777777" w:rsidR="00B374E3" w:rsidRDefault="00B374E3" w:rsidP="00B374E3">
      <w:pPr>
        <w:pStyle w:val="B1"/>
      </w:pPr>
      <w:r>
        <w:t>-</w:t>
      </w:r>
      <w:r>
        <w:tab/>
        <w:t>if the UE supports access to an SNPN using credentials from a credentials holder, per entry of the "list of subscriber data" or PLMN subscription;</w:t>
      </w:r>
    </w:p>
    <w:p w14:paraId="7B205AF5" w14:textId="77777777" w:rsidR="00B374E3" w:rsidRDefault="00B374E3" w:rsidP="00B374E3">
      <w:r>
        <w:t xml:space="preserve">and store a list of </w:t>
      </w:r>
      <w:r w:rsidRPr="003168A2">
        <w:t>"</w:t>
      </w:r>
      <w:r>
        <w:t xml:space="preserve">5GS </w:t>
      </w:r>
      <w:r w:rsidRPr="003168A2">
        <w:t>forbidden tracking areas for regional provision of service"</w:t>
      </w:r>
      <w:r>
        <w:t>:</w:t>
      </w:r>
    </w:p>
    <w:p w14:paraId="234E6935" w14:textId="77777777" w:rsidR="00B374E3" w:rsidRDefault="00B374E3" w:rsidP="00B374E3">
      <w:pPr>
        <w:pStyle w:val="B1"/>
      </w:pPr>
      <w:r>
        <w:t>-</w:t>
      </w:r>
      <w:r>
        <w:tab/>
        <w:t>per SNPN; and</w:t>
      </w:r>
    </w:p>
    <w:p w14:paraId="1226E801" w14:textId="77777777" w:rsidR="00B374E3" w:rsidRDefault="00B374E3" w:rsidP="00B374E3">
      <w:pPr>
        <w:pStyle w:val="B1"/>
      </w:pPr>
      <w:r>
        <w:t>-</w:t>
      </w:r>
      <w:r>
        <w:tab/>
        <w:t>if the UE supports access to an SNPN using credentials from a credentials holder, per entry of the "list of subscriber data" or PLMN subscription.</w:t>
      </w:r>
    </w:p>
    <w:p w14:paraId="799F285B" w14:textId="77777777" w:rsidR="00B374E3" w:rsidRDefault="00B374E3" w:rsidP="00B374E3">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69DC1B86" w14:textId="77777777" w:rsidR="00B374E3" w:rsidRDefault="00B374E3" w:rsidP="00B374E3">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3C18D63F" w14:textId="77777777" w:rsidR="00B374E3" w:rsidRDefault="00B374E3" w:rsidP="00B374E3">
      <w:pPr>
        <w:pStyle w:val="B1"/>
      </w:pPr>
      <w:r>
        <w:t>b)</w:t>
      </w:r>
      <w:r w:rsidRPr="006D2B20">
        <w:tab/>
        <w:t>periodically (with a period in the range 12 to 24 hours).</w:t>
      </w:r>
    </w:p>
    <w:p w14:paraId="1FDFFE50" w14:textId="77777777" w:rsidR="00B374E3" w:rsidRPr="003168A2" w:rsidRDefault="00B374E3" w:rsidP="00B374E3">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6F2C0B37" w14:textId="77777777" w:rsidR="00B374E3" w:rsidRPr="003168A2" w:rsidRDefault="00B374E3" w:rsidP="00B374E3">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Pr>
          <w:rFonts w:hint="eastAsia"/>
          <w:lang w:eastAsia="zh-CN"/>
        </w:rPr>
        <w:t xml:space="preserve">, or a </w:t>
      </w:r>
      <w:r>
        <w:t xml:space="preserve">REGISTRATION </w:t>
      </w:r>
      <w:r>
        <w:rPr>
          <w:rFonts w:hint="eastAsia"/>
          <w:lang w:eastAsia="zh-CN"/>
        </w:rPr>
        <w:t xml:space="preserve">ACCEPT </w:t>
      </w:r>
      <w:r>
        <w:rPr>
          <w:lang w:eastAsia="zh-CN"/>
        </w:rPr>
        <w:t>or SERVICE ACCEPT</w:t>
      </w:r>
      <w:r>
        <w:rPr>
          <w:rFonts w:hint="eastAsia"/>
          <w:lang w:eastAsia="zh-CN"/>
        </w:rPr>
        <w:t xml:space="preserve"> message is received with the f</w:t>
      </w:r>
      <w:r w:rsidRPr="008236DE">
        <w:t>orbidden TAI</w:t>
      </w:r>
      <w:r>
        <w:t>(s)</w:t>
      </w:r>
      <w:r w:rsidRPr="003168A2">
        <w:t>.</w:t>
      </w:r>
    </w:p>
    <w:p w14:paraId="0E9CF57F" w14:textId="7B277FA2" w:rsidR="00B374E3" w:rsidRDefault="00B374E3" w:rsidP="00B374E3">
      <w:pPr>
        <w:rPr>
          <w:ins w:id="10" w:author="MFI3" w:date="2022-09-29T16:44:00Z"/>
          <w:lang w:eastAsia="x-none"/>
        </w:rPr>
      </w:pPr>
      <w:ins w:id="11" w:author="MFI3" w:date="2022-09-29T16:44:00Z">
        <w:r>
          <w:t xml:space="preserve">In N1 mode over 3GPP access, if a REGISTRATION </w:t>
        </w:r>
        <w:r>
          <w:rPr>
            <w:rFonts w:hint="eastAsia"/>
            <w:lang w:eastAsia="zh-CN"/>
          </w:rPr>
          <w:t xml:space="preserve">ACCEPT </w:t>
        </w:r>
        <w:r>
          <w:rPr>
            <w:lang w:eastAsia="zh-CN"/>
          </w:rPr>
          <w:t>or SERVICE ACCEPT</w:t>
        </w:r>
        <w:r>
          <w:rPr>
            <w:rFonts w:hint="eastAsia"/>
            <w:lang w:eastAsia="zh-CN"/>
          </w:rPr>
          <w:t xml:space="preserve"> message </w:t>
        </w:r>
        <w:r>
          <w:rPr>
            <w:lang w:eastAsia="zh-CN"/>
          </w:rPr>
          <w:t xml:space="preserve">is received in </w:t>
        </w:r>
        <w:r>
          <w:t xml:space="preserve">a cell broadcasting multiple tracking areas for the selected PLMN, tracking area(s) that are not included in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 xml:space="preserve"> or the Forbidden</w:t>
        </w:r>
        <w:r w:rsidRPr="003772D1">
          <w:t xml:space="preserve"> TAI</w:t>
        </w:r>
        <w:r>
          <w:t xml:space="preserve">(s) for the list of </w:t>
        </w:r>
        <w:r w:rsidRPr="00C41D59">
          <w:t>"5GS forbidden tracking areas for regional provision of service"</w:t>
        </w:r>
        <w:r>
          <w:t xml:space="preserve"> IE</w:t>
        </w:r>
        <w:r>
          <w:rPr>
            <w:lang w:eastAsia="zh-CN"/>
          </w:rPr>
          <w:t xml:space="preserve"> shall be removed from the corresponding forbidden tracking area list</w:t>
        </w:r>
      </w:ins>
      <w:ins w:id="12" w:author="MFI3" w:date="2022-09-30T11:45:00Z">
        <w:r w:rsidR="00010A51">
          <w:rPr>
            <w:lang w:eastAsia="zh-CN"/>
          </w:rPr>
          <w:t xml:space="preserve"> stored in the UE</w:t>
        </w:r>
      </w:ins>
      <w:ins w:id="13" w:author="MFI3" w:date="2022-09-29T16:44:00Z">
        <w:r>
          <w:rPr>
            <w:lang w:eastAsia="zh-CN"/>
          </w:rPr>
          <w:t>.</w:t>
        </w:r>
      </w:ins>
    </w:p>
    <w:p w14:paraId="07B73A1D" w14:textId="0B8529B0" w:rsidR="00B374E3" w:rsidRDefault="00B374E3" w:rsidP="00B374E3">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1B3D2B33" w14:textId="77777777" w:rsidR="00B374E3" w:rsidRPr="003168A2" w:rsidRDefault="00B374E3" w:rsidP="00B374E3">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14AF1401" w14:textId="77777777" w:rsidR="00B374E3" w:rsidRDefault="00B374E3" w:rsidP="00B374E3">
      <w:r w:rsidRPr="003168A2">
        <w:t>Each list shall accommodate 40 or more TAIs. When the list is full and a new entry has to be inserted, the oldest entry shall be deleted.</w:t>
      </w:r>
      <w:bookmarkEnd w:id="2"/>
      <w:bookmarkEnd w:id="3"/>
      <w:bookmarkEnd w:id="4"/>
      <w:bookmarkEnd w:id="5"/>
      <w:bookmarkEnd w:id="6"/>
      <w:bookmarkEnd w:id="7"/>
      <w:bookmarkEnd w:id="8"/>
      <w:bookmarkEnd w:id="9"/>
    </w:p>
    <w:sectPr w:rsidR="00B374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F1FBF" w14:textId="77777777" w:rsidR="00451101" w:rsidRDefault="00451101">
      <w:r>
        <w:separator/>
      </w:r>
    </w:p>
  </w:endnote>
  <w:endnote w:type="continuationSeparator" w:id="0">
    <w:p w14:paraId="50EF0ACE" w14:textId="77777777" w:rsidR="00451101" w:rsidRDefault="0045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Bold">
    <w:panose1 w:val="020F070203040403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B1579" w14:textId="77777777" w:rsidR="00010A51" w:rsidRDefault="00010A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C31ED" w14:textId="77777777" w:rsidR="00010A51" w:rsidRDefault="00010A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EE90" w14:textId="77777777" w:rsidR="00010A51" w:rsidRDefault="00010A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A9A3A" w14:textId="77777777" w:rsidR="00451101" w:rsidRDefault="00451101">
      <w:r>
        <w:separator/>
      </w:r>
    </w:p>
  </w:footnote>
  <w:footnote w:type="continuationSeparator" w:id="0">
    <w:p w14:paraId="541EBCC4" w14:textId="77777777" w:rsidR="00451101" w:rsidRDefault="00451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A60FA" w14:textId="77777777" w:rsidR="00010A51" w:rsidRDefault="00010A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FF60D" w14:textId="77777777" w:rsidR="00010A51" w:rsidRDefault="00010A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9346E"/>
    <w:multiLevelType w:val="hybridMultilevel"/>
    <w:tmpl w:val="5832D3B4"/>
    <w:lvl w:ilvl="0" w:tplc="52A8498A">
      <w:start w:val="1"/>
      <w:numFmt w:val="bullet"/>
      <w:lvlText w:val="▪"/>
      <w:lvlJc w:val="left"/>
      <w:pPr>
        <w:tabs>
          <w:tab w:val="num" w:pos="720"/>
        </w:tabs>
        <w:ind w:left="720" w:hanging="360"/>
      </w:pPr>
      <w:rPr>
        <w:rFonts w:ascii="Calibri Bold" w:hAnsi="Calibri Bold" w:hint="default"/>
      </w:rPr>
    </w:lvl>
    <w:lvl w:ilvl="1" w:tplc="C79C2680" w:tentative="1">
      <w:start w:val="1"/>
      <w:numFmt w:val="bullet"/>
      <w:lvlText w:val="▪"/>
      <w:lvlJc w:val="left"/>
      <w:pPr>
        <w:tabs>
          <w:tab w:val="num" w:pos="1440"/>
        </w:tabs>
        <w:ind w:left="1440" w:hanging="360"/>
      </w:pPr>
      <w:rPr>
        <w:rFonts w:ascii="Calibri Bold" w:hAnsi="Calibri Bold" w:hint="default"/>
      </w:rPr>
    </w:lvl>
    <w:lvl w:ilvl="2" w:tplc="491C0C04" w:tentative="1">
      <w:start w:val="1"/>
      <w:numFmt w:val="bullet"/>
      <w:lvlText w:val="▪"/>
      <w:lvlJc w:val="left"/>
      <w:pPr>
        <w:tabs>
          <w:tab w:val="num" w:pos="2160"/>
        </w:tabs>
        <w:ind w:left="2160" w:hanging="360"/>
      </w:pPr>
      <w:rPr>
        <w:rFonts w:ascii="Calibri Bold" w:hAnsi="Calibri Bold" w:hint="default"/>
      </w:rPr>
    </w:lvl>
    <w:lvl w:ilvl="3" w:tplc="44C6D974" w:tentative="1">
      <w:start w:val="1"/>
      <w:numFmt w:val="bullet"/>
      <w:lvlText w:val="▪"/>
      <w:lvlJc w:val="left"/>
      <w:pPr>
        <w:tabs>
          <w:tab w:val="num" w:pos="2880"/>
        </w:tabs>
        <w:ind w:left="2880" w:hanging="360"/>
      </w:pPr>
      <w:rPr>
        <w:rFonts w:ascii="Calibri Bold" w:hAnsi="Calibri Bold" w:hint="default"/>
      </w:rPr>
    </w:lvl>
    <w:lvl w:ilvl="4" w:tplc="D3840C6E" w:tentative="1">
      <w:start w:val="1"/>
      <w:numFmt w:val="bullet"/>
      <w:lvlText w:val="▪"/>
      <w:lvlJc w:val="left"/>
      <w:pPr>
        <w:tabs>
          <w:tab w:val="num" w:pos="3600"/>
        </w:tabs>
        <w:ind w:left="3600" w:hanging="360"/>
      </w:pPr>
      <w:rPr>
        <w:rFonts w:ascii="Calibri Bold" w:hAnsi="Calibri Bold" w:hint="default"/>
      </w:rPr>
    </w:lvl>
    <w:lvl w:ilvl="5" w:tplc="4A202822" w:tentative="1">
      <w:start w:val="1"/>
      <w:numFmt w:val="bullet"/>
      <w:lvlText w:val="▪"/>
      <w:lvlJc w:val="left"/>
      <w:pPr>
        <w:tabs>
          <w:tab w:val="num" w:pos="4320"/>
        </w:tabs>
        <w:ind w:left="4320" w:hanging="360"/>
      </w:pPr>
      <w:rPr>
        <w:rFonts w:ascii="Calibri Bold" w:hAnsi="Calibri Bold" w:hint="default"/>
      </w:rPr>
    </w:lvl>
    <w:lvl w:ilvl="6" w:tplc="E9667A34" w:tentative="1">
      <w:start w:val="1"/>
      <w:numFmt w:val="bullet"/>
      <w:lvlText w:val="▪"/>
      <w:lvlJc w:val="left"/>
      <w:pPr>
        <w:tabs>
          <w:tab w:val="num" w:pos="5040"/>
        </w:tabs>
        <w:ind w:left="5040" w:hanging="360"/>
      </w:pPr>
      <w:rPr>
        <w:rFonts w:ascii="Calibri Bold" w:hAnsi="Calibri Bold" w:hint="default"/>
      </w:rPr>
    </w:lvl>
    <w:lvl w:ilvl="7" w:tplc="7A628D34" w:tentative="1">
      <w:start w:val="1"/>
      <w:numFmt w:val="bullet"/>
      <w:lvlText w:val="▪"/>
      <w:lvlJc w:val="left"/>
      <w:pPr>
        <w:tabs>
          <w:tab w:val="num" w:pos="5760"/>
        </w:tabs>
        <w:ind w:left="5760" w:hanging="360"/>
      </w:pPr>
      <w:rPr>
        <w:rFonts w:ascii="Calibri Bold" w:hAnsi="Calibri Bold" w:hint="default"/>
      </w:rPr>
    </w:lvl>
    <w:lvl w:ilvl="8" w:tplc="97AACB22" w:tentative="1">
      <w:start w:val="1"/>
      <w:numFmt w:val="bullet"/>
      <w:lvlText w:val="▪"/>
      <w:lvlJc w:val="left"/>
      <w:pPr>
        <w:tabs>
          <w:tab w:val="num" w:pos="6480"/>
        </w:tabs>
        <w:ind w:left="6480" w:hanging="360"/>
      </w:pPr>
      <w:rPr>
        <w:rFonts w:ascii="Calibri Bold" w:hAnsi="Calibri Bold" w:hint="default"/>
      </w:rPr>
    </w:lvl>
  </w:abstractNum>
  <w:num w:numId="1" w16cid:durableId="17751320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1"/>
    <w:rsid w:val="00022E4A"/>
    <w:rsid w:val="000A6394"/>
    <w:rsid w:val="000B7FED"/>
    <w:rsid w:val="000C038A"/>
    <w:rsid w:val="000C6598"/>
    <w:rsid w:val="000D44B3"/>
    <w:rsid w:val="001203C6"/>
    <w:rsid w:val="001445E3"/>
    <w:rsid w:val="00145D43"/>
    <w:rsid w:val="0016091A"/>
    <w:rsid w:val="00192C46"/>
    <w:rsid w:val="001A08B3"/>
    <w:rsid w:val="001A7B60"/>
    <w:rsid w:val="001B52F0"/>
    <w:rsid w:val="001B7A65"/>
    <w:rsid w:val="001E41F3"/>
    <w:rsid w:val="00231FA8"/>
    <w:rsid w:val="0026004D"/>
    <w:rsid w:val="002640DD"/>
    <w:rsid w:val="00275D12"/>
    <w:rsid w:val="00284FEB"/>
    <w:rsid w:val="002860C4"/>
    <w:rsid w:val="002B5741"/>
    <w:rsid w:val="002E472E"/>
    <w:rsid w:val="00305409"/>
    <w:rsid w:val="00326D89"/>
    <w:rsid w:val="003609EF"/>
    <w:rsid w:val="0036231A"/>
    <w:rsid w:val="00374DD4"/>
    <w:rsid w:val="003908F5"/>
    <w:rsid w:val="003E1A36"/>
    <w:rsid w:val="00410371"/>
    <w:rsid w:val="004242F1"/>
    <w:rsid w:val="00451101"/>
    <w:rsid w:val="004910FE"/>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112FB"/>
    <w:rsid w:val="00780A78"/>
    <w:rsid w:val="00792342"/>
    <w:rsid w:val="007977A8"/>
    <w:rsid w:val="007A122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2D15"/>
    <w:rsid w:val="00A47E70"/>
    <w:rsid w:val="00A50CF0"/>
    <w:rsid w:val="00A7671C"/>
    <w:rsid w:val="00A83237"/>
    <w:rsid w:val="00AA2CBC"/>
    <w:rsid w:val="00AC5820"/>
    <w:rsid w:val="00AD1CD8"/>
    <w:rsid w:val="00B258BB"/>
    <w:rsid w:val="00B374E3"/>
    <w:rsid w:val="00B67B97"/>
    <w:rsid w:val="00B968C8"/>
    <w:rsid w:val="00BA3EC5"/>
    <w:rsid w:val="00BA51D9"/>
    <w:rsid w:val="00BB5DFC"/>
    <w:rsid w:val="00BD279D"/>
    <w:rsid w:val="00BD6BB8"/>
    <w:rsid w:val="00C66BA2"/>
    <w:rsid w:val="00C8619C"/>
    <w:rsid w:val="00C870F6"/>
    <w:rsid w:val="00C95985"/>
    <w:rsid w:val="00CC5026"/>
    <w:rsid w:val="00CC68D0"/>
    <w:rsid w:val="00D03F9A"/>
    <w:rsid w:val="00D06D51"/>
    <w:rsid w:val="00D24991"/>
    <w:rsid w:val="00D50255"/>
    <w:rsid w:val="00D66520"/>
    <w:rsid w:val="00D84AE9"/>
    <w:rsid w:val="00DA7A33"/>
    <w:rsid w:val="00DC38FD"/>
    <w:rsid w:val="00DE34CF"/>
    <w:rsid w:val="00E13F3D"/>
    <w:rsid w:val="00E34898"/>
    <w:rsid w:val="00E74AD9"/>
    <w:rsid w:val="00EB09B7"/>
    <w:rsid w:val="00EE7D7C"/>
    <w:rsid w:val="00EF57F3"/>
    <w:rsid w:val="00F25D98"/>
    <w:rsid w:val="00F300FB"/>
    <w:rsid w:val="00F61657"/>
    <w:rsid w:val="00F968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32D15"/>
    <w:rPr>
      <w:rFonts w:ascii="Times New Roman" w:hAnsi="Times New Roman"/>
      <w:lang w:val="en-GB" w:eastAsia="en-US"/>
    </w:rPr>
  </w:style>
  <w:style w:type="character" w:customStyle="1" w:styleId="B1Char">
    <w:name w:val="B1 Char"/>
    <w:link w:val="B1"/>
    <w:qFormat/>
    <w:locked/>
    <w:rsid w:val="00A32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523082">
      <w:bodyDiv w:val="1"/>
      <w:marLeft w:val="0"/>
      <w:marRight w:val="0"/>
      <w:marTop w:val="0"/>
      <w:marBottom w:val="0"/>
      <w:divBdr>
        <w:top w:val="none" w:sz="0" w:space="0" w:color="auto"/>
        <w:left w:val="none" w:sz="0" w:space="0" w:color="auto"/>
        <w:bottom w:val="none" w:sz="0" w:space="0" w:color="auto"/>
        <w:right w:val="none" w:sz="0" w:space="0" w:color="auto"/>
      </w:divBdr>
      <w:divsChild>
        <w:div w:id="1215847000">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1181</TotalTime>
  <Pages>2</Pages>
  <Words>707</Words>
  <Characters>5731</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10</cp:revision>
  <cp:lastPrinted>1900-01-01T00:00:00Z</cp:lastPrinted>
  <dcterms:created xsi:type="dcterms:W3CDTF">2022-09-06T13:21:00Z</dcterms:created>
  <dcterms:modified xsi:type="dcterms:W3CDTF">2022-09-30T08:45:00Z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